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9" w:rsidRDefault="00416309" w:rsidP="004163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9086A">
        <w:rPr>
          <w:b/>
          <w:noProof/>
          <w:sz w:val="24"/>
        </w:rPr>
        <w:t>194</w:t>
      </w:r>
    </w:p>
    <w:p w:rsidR="00416309" w:rsidRDefault="00416309" w:rsidP="004163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 xml:space="preserve">Key Issue </w:t>
      </w:r>
      <w:r w:rsidR="00F11DB1">
        <w:rPr>
          <w:rFonts w:ascii="Arial" w:hAnsi="Arial" w:cs="Arial"/>
          <w:b/>
          <w:bCs/>
          <w:lang w:val="en-US"/>
        </w:rPr>
        <w:t>for</w:t>
      </w:r>
      <w:r w:rsidR="00FD504D">
        <w:rPr>
          <w:rFonts w:ascii="Arial" w:hAnsi="Arial" w:cs="Arial"/>
          <w:b/>
          <w:bCs/>
          <w:lang w:val="en-US"/>
        </w:rPr>
        <w:t xml:space="preserve"> </w:t>
      </w:r>
      <w:r w:rsidR="00B973CF">
        <w:rPr>
          <w:rFonts w:ascii="Arial" w:hAnsi="Arial" w:cs="Arial"/>
          <w:b/>
          <w:bCs/>
          <w:lang w:val="en-US"/>
        </w:rPr>
        <w:t>VPN Tunnel</w:t>
      </w:r>
      <w:r w:rsidR="0072504E">
        <w:rPr>
          <w:rFonts w:ascii="Arial" w:hAnsi="Arial" w:cs="Arial"/>
          <w:b/>
          <w:bCs/>
          <w:lang w:val="en-US"/>
        </w:rPr>
        <w:t xml:space="preserve"> </w:t>
      </w:r>
      <w:r w:rsidR="00F11DB1">
        <w:rPr>
          <w:rFonts w:ascii="Arial" w:hAnsi="Arial" w:cs="Arial"/>
          <w:b/>
          <w:bCs/>
          <w:lang w:val="en-US"/>
        </w:rPr>
        <w:t>Support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1B279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796C30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introduce a key issue to support </w:t>
      </w:r>
      <w:r w:rsidR="00290310">
        <w:rPr>
          <w:lang w:val="en-US" w:eastAsia="zh-CN"/>
        </w:rPr>
        <w:t xml:space="preserve">various VPN tunnel, e.g. </w:t>
      </w:r>
      <w:r>
        <w:rPr>
          <w:lang w:val="en-US" w:eastAsia="zh-CN"/>
        </w:rPr>
        <w:t>LT2P.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F24339">
        <w:rPr>
          <w:rFonts w:hint="eastAsia"/>
          <w:lang w:val="en-US" w:eastAsia="zh-CN"/>
        </w:rPr>
        <w:t>2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3545E" w:rsidRPr="004D3578" w:rsidRDefault="0063545E" w:rsidP="0063545E">
      <w:pPr>
        <w:pStyle w:val="2"/>
        <w:rPr>
          <w:ins w:id="0" w:author="Zhijun" w:date="2020-10-17T09:37:00Z"/>
          <w:lang w:eastAsia="zh-CN"/>
        </w:rPr>
      </w:pPr>
      <w:bookmarkStart w:id="1" w:name="_Toc42763475"/>
      <w:bookmarkStart w:id="2" w:name="_Toc44339299"/>
      <w:proofErr w:type="gramStart"/>
      <w:ins w:id="3" w:author="Zhijun" w:date="2020-10-17T09:37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X</w:t>
        </w:r>
        <w:proofErr w:type="gramEnd"/>
        <w:r>
          <w:rPr>
            <w:rFonts w:hint="eastAsia"/>
            <w:lang w:eastAsia="zh-CN"/>
          </w:rPr>
          <w:tab/>
          <w:t>Key Issue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1"/>
        <w:bookmarkEnd w:id="2"/>
        <w:r w:rsidR="00547D68">
          <w:rPr>
            <w:lang w:eastAsia="zh-CN"/>
          </w:rPr>
          <w:t>Support of VNP Tunnel</w:t>
        </w:r>
      </w:ins>
    </w:p>
    <w:p w:rsidR="0063545E" w:rsidRPr="00F62681" w:rsidRDefault="0063545E" w:rsidP="0063545E">
      <w:pPr>
        <w:pStyle w:val="3"/>
        <w:rPr>
          <w:ins w:id="4" w:author="Zhijun" w:date="2020-10-17T09:37:00Z"/>
        </w:rPr>
      </w:pPr>
      <w:bookmarkStart w:id="5" w:name="_Toc22552194"/>
      <w:bookmarkStart w:id="6" w:name="_Toc22930359"/>
      <w:bookmarkStart w:id="7" w:name="_Toc22987227"/>
      <w:bookmarkStart w:id="8" w:name="_Toc23256813"/>
      <w:bookmarkStart w:id="9" w:name="_Toc25353537"/>
      <w:bookmarkStart w:id="10" w:name="_Toc25918783"/>
      <w:bookmarkStart w:id="11" w:name="_Toc31011400"/>
      <w:bookmarkStart w:id="12" w:name="_Toc43297398"/>
      <w:proofErr w:type="gramStart"/>
      <w:ins w:id="13" w:author="Zhijun" w:date="2020-10-17T09:37:00Z">
        <w:r w:rsidRPr="00F62681">
          <w:t>5.</w:t>
        </w:r>
        <w:r>
          <w:t>X</w:t>
        </w:r>
        <w:r w:rsidRPr="00F62681">
          <w:t>.1</w:t>
        </w:r>
        <w:proofErr w:type="gramEnd"/>
        <w:r w:rsidRPr="00F62681">
          <w:tab/>
          <w:t>Description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 xml:space="preserve"> of the use case</w:t>
        </w:r>
      </w:ins>
    </w:p>
    <w:p w:rsidR="008B2C39" w:rsidRDefault="00892D66" w:rsidP="00FC0DED">
      <w:pPr>
        <w:rPr>
          <w:ins w:id="14" w:author="Zhijun" w:date="2020-10-21T20:14:00Z"/>
          <w:lang w:eastAsia="zh-CN"/>
        </w:rPr>
      </w:pPr>
      <w:ins w:id="15" w:author="Zhijun" w:date="2020-10-17T10:34:00Z">
        <w:r>
          <w:rPr>
            <w:lang w:val="en-US" w:eastAsia="zh-CN"/>
          </w:rPr>
          <w:t>VPN tunnel is common</w:t>
        </w:r>
      </w:ins>
      <w:ins w:id="16" w:author="Zhijun" w:date="2020-10-17T14:11:00Z">
        <w:r>
          <w:rPr>
            <w:lang w:val="en-US" w:eastAsia="zh-CN"/>
          </w:rPr>
          <w:t xml:space="preserve"> technology</w:t>
        </w:r>
      </w:ins>
      <w:ins w:id="17" w:author="Zhijun" w:date="2020-10-17T10:34:00Z">
        <w:r w:rsidR="002A640B">
          <w:rPr>
            <w:lang w:val="en-US" w:eastAsia="zh-CN"/>
          </w:rPr>
          <w:t xml:space="preserve"> used in various service scenarios</w:t>
        </w:r>
      </w:ins>
      <w:ins w:id="18" w:author="Zhijun" w:date="2020-10-17T14:26:00Z">
        <w:r w:rsidR="007824BC">
          <w:rPr>
            <w:lang w:val="en-US" w:eastAsia="zh-CN"/>
          </w:rPr>
          <w:t>. For example</w:t>
        </w:r>
      </w:ins>
      <w:ins w:id="19" w:author="Zhijun" w:date="2020-10-17T10:34:00Z">
        <w:r w:rsidR="002A640B">
          <w:rPr>
            <w:lang w:val="en-US" w:eastAsia="zh-CN"/>
          </w:rPr>
          <w:t xml:space="preserve">, </w:t>
        </w:r>
      </w:ins>
      <w:ins w:id="20" w:author="Zhijun" w:date="2020-10-17T09:51:00Z">
        <w:r w:rsidR="00F41104">
          <w:rPr>
            <w:lang w:val="en-US" w:eastAsia="zh-CN"/>
          </w:rPr>
          <w:t xml:space="preserve">L2TP is </w:t>
        </w:r>
      </w:ins>
      <w:ins w:id="21" w:author="Zhijun" w:date="2020-10-17T09:52:00Z">
        <w:r w:rsidR="008D59FA">
          <w:t>used by POS/AT</w:t>
        </w:r>
        <w:r w:rsidR="008D59FA">
          <w:rPr>
            <w:rFonts w:hint="eastAsia"/>
          </w:rPr>
          <w:t>M</w:t>
        </w:r>
        <w:r w:rsidR="008D59FA">
          <w:t xml:space="preserve"> machine</w:t>
        </w:r>
      </w:ins>
      <w:ins w:id="22" w:author="Zhijun" w:date="2020-10-17T10:35:00Z">
        <w:r w:rsidR="002A640B">
          <w:t xml:space="preserve"> </w:t>
        </w:r>
      </w:ins>
      <w:ins w:id="23" w:author="Zhijun" w:date="2020-10-17T09:52:00Z">
        <w:r w:rsidR="008D59FA">
          <w:t xml:space="preserve">to establish </w:t>
        </w:r>
        <w:r w:rsidR="008D59FA">
          <w:rPr>
            <w:rFonts w:hint="eastAsia"/>
          </w:rPr>
          <w:t>secured</w:t>
        </w:r>
        <w:r w:rsidR="000A0B1C">
          <w:t xml:space="preserve"> connection with its server</w:t>
        </w:r>
      </w:ins>
      <w:ins w:id="24" w:author="Zhijun" w:date="2020-10-21T20:23:00Z">
        <w:r w:rsidR="00954CF2">
          <w:rPr>
            <w:rFonts w:hint="eastAsia"/>
            <w:lang w:eastAsia="zh-CN"/>
          </w:rPr>
          <w:t xml:space="preserve">, or used by </w:t>
        </w:r>
      </w:ins>
      <w:ins w:id="25" w:author="Zhijun" w:date="2020-10-21T20:25:00Z">
        <w:r w:rsidR="003535B2">
          <w:rPr>
            <w:rFonts w:hint="eastAsia"/>
            <w:lang w:eastAsia="zh-CN"/>
          </w:rPr>
          <w:t>remote worker to connect to their enterprise network</w:t>
        </w:r>
      </w:ins>
      <w:ins w:id="26" w:author="Zhijun" w:date="2020-10-17T09:52:00Z">
        <w:r w:rsidR="000A0B1C">
          <w:t>.</w:t>
        </w:r>
      </w:ins>
    </w:p>
    <w:p w:rsidR="008B2C39" w:rsidRDefault="003C2D50" w:rsidP="00FC0DED">
      <w:pPr>
        <w:rPr>
          <w:ins w:id="27" w:author="Zhijun" w:date="2020-10-21T20:14:00Z"/>
          <w:lang w:eastAsia="zh-CN"/>
        </w:rPr>
      </w:pPr>
      <w:ins w:id="28" w:author="Zhijun" w:date="2020-10-17T14:40:00Z">
        <w:r>
          <w:t xml:space="preserve">In legacy 4G network </w:t>
        </w:r>
        <w:r w:rsidR="005C0A64">
          <w:t xml:space="preserve">without </w:t>
        </w:r>
      </w:ins>
      <w:ins w:id="29" w:author="Zhijun" w:date="2020-10-21T20:25:00Z">
        <w:r w:rsidR="00186458">
          <w:rPr>
            <w:rFonts w:hint="eastAsia"/>
            <w:lang w:eastAsia="zh-CN"/>
          </w:rPr>
          <w:t>CUPS</w:t>
        </w:r>
      </w:ins>
      <w:ins w:id="30" w:author="Zhijun" w:date="2020-10-17T14:40:00Z">
        <w:r w:rsidR="005C0A64">
          <w:t xml:space="preserve">, </w:t>
        </w:r>
      </w:ins>
      <w:ins w:id="31" w:author="Zhijun" w:date="2020-10-21T20:27:00Z">
        <w:r w:rsidR="000C1886">
          <w:rPr>
            <w:rFonts w:hint="eastAsia"/>
            <w:lang w:eastAsia="zh-CN"/>
          </w:rPr>
          <w:t xml:space="preserve">there is no </w:t>
        </w:r>
        <w:r w:rsidR="000C1886">
          <w:rPr>
            <w:lang w:eastAsia="zh-CN"/>
          </w:rPr>
          <w:t>significant</w:t>
        </w:r>
        <w:r w:rsidR="000C1886">
          <w:rPr>
            <w:rFonts w:hint="eastAsia"/>
            <w:lang w:eastAsia="zh-CN"/>
          </w:rPr>
          <w:t xml:space="preserve"> issue </w:t>
        </w:r>
      </w:ins>
      <w:ins w:id="32" w:author="Zhijun" w:date="2020-10-26T10:42:00Z">
        <w:r w:rsidR="002F381B">
          <w:rPr>
            <w:lang w:eastAsia="zh-CN"/>
          </w:rPr>
          <w:t>found</w:t>
        </w:r>
      </w:ins>
      <w:ins w:id="33" w:author="Zhijun" w:date="2020-10-21T20:27:00Z">
        <w:r w:rsidR="000C1886">
          <w:rPr>
            <w:rFonts w:hint="eastAsia"/>
            <w:lang w:eastAsia="zh-CN"/>
          </w:rPr>
          <w:t xml:space="preserve"> for </w:t>
        </w:r>
      </w:ins>
      <w:ins w:id="34" w:author="Zhijun" w:date="2020-10-21T20:12:00Z">
        <w:r w:rsidR="00B1094F">
          <w:rPr>
            <w:rFonts w:hint="eastAsia"/>
            <w:lang w:eastAsia="zh-CN"/>
          </w:rPr>
          <w:t xml:space="preserve">the PGW </w:t>
        </w:r>
      </w:ins>
      <w:ins w:id="35" w:author="Zhijun" w:date="2020-10-21T20:27:00Z">
        <w:r w:rsidR="000C1886">
          <w:rPr>
            <w:rFonts w:hint="eastAsia"/>
            <w:lang w:eastAsia="zh-CN"/>
          </w:rPr>
          <w:t xml:space="preserve">to support VPN tunnel. </w:t>
        </w:r>
      </w:ins>
      <w:ins w:id="36" w:author="Zhijun" w:date="2020-10-21T20:28:00Z">
        <w:r w:rsidR="000C1886">
          <w:rPr>
            <w:rFonts w:hint="eastAsia"/>
            <w:lang w:eastAsia="zh-CN"/>
          </w:rPr>
          <w:t xml:space="preserve">The </w:t>
        </w:r>
        <w:r w:rsidR="00B46571">
          <w:rPr>
            <w:rFonts w:hint="eastAsia"/>
            <w:lang w:eastAsia="zh-CN"/>
          </w:rPr>
          <w:t>VPN support is internal logic implemented by vend</w:t>
        </w:r>
        <w:r w:rsidR="001722B6">
          <w:rPr>
            <w:rFonts w:hint="eastAsia"/>
            <w:lang w:eastAsia="zh-CN"/>
          </w:rPr>
          <w:t>ors as per operator requirement.</w:t>
        </w:r>
        <w:r w:rsidR="00B46571">
          <w:rPr>
            <w:rFonts w:hint="eastAsia"/>
            <w:lang w:eastAsia="zh-CN"/>
          </w:rPr>
          <w:t xml:space="preserve"> </w:t>
        </w:r>
        <w:r w:rsidR="001722B6">
          <w:rPr>
            <w:rFonts w:hint="eastAsia"/>
            <w:lang w:eastAsia="zh-CN"/>
          </w:rPr>
          <w:t>T</w:t>
        </w:r>
      </w:ins>
      <w:ins w:id="37" w:author="Zhijun" w:date="2020-10-21T20:19:00Z">
        <w:r w:rsidR="00D86968">
          <w:t xml:space="preserve">he PGW can </w:t>
        </w:r>
      </w:ins>
      <w:ins w:id="38" w:author="Zhijun" w:date="2020-10-21T20:29:00Z">
        <w:r w:rsidR="007767D6">
          <w:rPr>
            <w:rFonts w:hint="eastAsia"/>
            <w:lang w:eastAsia="zh-CN"/>
          </w:rPr>
          <w:t xml:space="preserve">easily </w:t>
        </w:r>
      </w:ins>
      <w:ins w:id="39" w:author="Zhijun" w:date="2020-10-21T20:19:00Z">
        <w:r w:rsidR="00D86968">
          <w:t xml:space="preserve">get </w:t>
        </w:r>
        <w:r w:rsidR="0029282F">
          <w:t xml:space="preserve">necessary parameters </w:t>
        </w:r>
      </w:ins>
      <w:ins w:id="40" w:author="Zhijun" w:date="2020-10-21T20:30:00Z">
        <w:r w:rsidR="007767D6">
          <w:rPr>
            <w:rFonts w:hint="eastAsia"/>
            <w:lang w:eastAsia="zh-CN"/>
          </w:rPr>
          <w:t xml:space="preserve">used for VPN tunnel </w:t>
        </w:r>
      </w:ins>
      <w:ins w:id="41" w:author="Zhijun" w:date="2020-10-21T20:19:00Z">
        <w:r w:rsidR="0029282F">
          <w:t xml:space="preserve">(e.g. </w:t>
        </w:r>
      </w:ins>
      <w:ins w:id="42" w:author="Zhijun" w:date="2020-10-21T20:29:00Z">
        <w:r w:rsidR="009702C6">
          <w:rPr>
            <w:rFonts w:hint="eastAsia"/>
            <w:lang w:eastAsia="zh-CN"/>
          </w:rPr>
          <w:t xml:space="preserve">VPN server address, </w:t>
        </w:r>
      </w:ins>
      <w:ins w:id="43" w:author="Zhijun" w:date="2020-10-21T20:19:00Z">
        <w:r w:rsidR="0029282F">
          <w:t>user</w:t>
        </w:r>
        <w:r w:rsidR="00D86968">
          <w:t xml:space="preserve">name , password, etc.) </w:t>
        </w:r>
      </w:ins>
      <w:ins w:id="44" w:author="Zhijun" w:date="2020-10-21T20:30:00Z">
        <w:r w:rsidR="007767D6">
          <w:rPr>
            <w:rFonts w:hint="eastAsia"/>
            <w:lang w:eastAsia="zh-CN"/>
          </w:rPr>
          <w:t>from</w:t>
        </w:r>
      </w:ins>
      <w:ins w:id="45" w:author="Zhijun" w:date="2020-10-21T20:19:00Z">
        <w:r w:rsidR="00D86968">
          <w:t xml:space="preserve"> local configuration or from </w:t>
        </w:r>
      </w:ins>
      <w:ins w:id="46" w:author="Zhijun" w:date="2020-10-21T20:31:00Z">
        <w:r w:rsidR="007767D6">
          <w:rPr>
            <w:rFonts w:hint="eastAsia"/>
            <w:lang w:eastAsia="zh-CN"/>
          </w:rPr>
          <w:t>the</w:t>
        </w:r>
      </w:ins>
      <w:ins w:id="47" w:author="Zhijun" w:date="2020-10-21T20:19:00Z">
        <w:r w:rsidR="00D86968">
          <w:t xml:space="preserve"> PCO</w:t>
        </w:r>
      </w:ins>
      <w:ins w:id="48" w:author="Zhijun" w:date="2020-10-21T20:21:00Z">
        <w:r w:rsidR="00C61705">
          <w:rPr>
            <w:rFonts w:hint="eastAsia"/>
            <w:lang w:eastAsia="zh-CN"/>
          </w:rPr>
          <w:t>.</w:t>
        </w:r>
      </w:ins>
    </w:p>
    <w:p w:rsidR="00E6563E" w:rsidRDefault="00A73FEC" w:rsidP="003E2097">
      <w:pPr>
        <w:rPr>
          <w:ins w:id="49" w:author="Zhijun" w:date="2020-10-17T11:03:00Z"/>
          <w:lang w:eastAsia="zh-CN"/>
        </w:rPr>
      </w:pPr>
      <w:ins w:id="50" w:author="Zhijun" w:date="2020-10-21T20:36:00Z">
        <w:r>
          <w:rPr>
            <w:rFonts w:hint="eastAsia"/>
            <w:lang w:eastAsia="zh-CN"/>
          </w:rPr>
          <w:t>I</w:t>
        </w:r>
      </w:ins>
      <w:ins w:id="51" w:author="Zhijun" w:date="2020-10-21T20:21:00Z">
        <w:r w:rsidR="00306E67">
          <w:rPr>
            <w:rFonts w:hint="eastAsia"/>
            <w:lang w:eastAsia="zh-CN"/>
          </w:rPr>
          <w:t xml:space="preserve">n the CUPS architecture, </w:t>
        </w:r>
      </w:ins>
      <w:ins w:id="52" w:author="Zhijun" w:date="2020-10-21T20:36:00Z">
        <w:r>
          <w:rPr>
            <w:rFonts w:hint="eastAsia"/>
            <w:lang w:eastAsia="zh-CN"/>
          </w:rPr>
          <w:t>either t</w:t>
        </w:r>
      </w:ins>
      <w:ins w:id="53" w:author="Zhijun" w:date="2020-10-21T20:35:00Z">
        <w:r w:rsidR="00AA1CEB">
          <w:rPr>
            <w:rFonts w:hint="eastAsia"/>
            <w:lang w:eastAsia="zh-CN"/>
          </w:rPr>
          <w:t xml:space="preserve">he CP Function or the UP Function may </w:t>
        </w:r>
      </w:ins>
      <w:ins w:id="54" w:author="Zhijun" w:date="2020-10-17T10:58:00Z">
        <w:r w:rsidR="00AA1CEB">
          <w:t>act</w:t>
        </w:r>
        <w:r w:rsidR="005C6F49">
          <w:t xml:space="preserve"> as VPN client to setup </w:t>
        </w:r>
      </w:ins>
      <w:ins w:id="55" w:author="Zhijun" w:date="2020-10-17T10:51:00Z">
        <w:r w:rsidR="00B44EA4">
          <w:t xml:space="preserve">VPN tunnel </w:t>
        </w:r>
      </w:ins>
      <w:ins w:id="56" w:author="Zhijun" w:date="2020-10-17T10:59:00Z">
        <w:r w:rsidR="005C6F49">
          <w:t>towards the VPN server</w:t>
        </w:r>
      </w:ins>
      <w:ins w:id="57" w:author="Zhijun" w:date="2020-10-17T10:52:00Z">
        <w:r w:rsidR="00B44EA4">
          <w:t xml:space="preserve">. </w:t>
        </w:r>
      </w:ins>
      <w:ins w:id="58" w:author="Zhijun" w:date="2020-10-21T20:39:00Z">
        <w:r w:rsidR="00017E72">
          <w:rPr>
            <w:rFonts w:hint="eastAsia"/>
            <w:lang w:eastAsia="zh-CN"/>
          </w:rPr>
          <w:t>However, i</w:t>
        </w:r>
      </w:ins>
      <w:ins w:id="59" w:author="Zhijun" w:date="2020-10-21T20:37:00Z">
        <w:r w:rsidR="00A81ED2">
          <w:rPr>
            <w:rFonts w:hint="eastAsia"/>
            <w:lang w:eastAsia="zh-CN"/>
          </w:rPr>
          <w:t xml:space="preserve">t has not </w:t>
        </w:r>
      </w:ins>
      <w:ins w:id="60" w:author="Zhijun" w:date="2020-10-21T20:38:00Z">
        <w:r w:rsidR="00A81ED2">
          <w:rPr>
            <w:rFonts w:hint="eastAsia"/>
            <w:lang w:eastAsia="zh-CN"/>
          </w:rPr>
          <w:t>discussed</w:t>
        </w:r>
      </w:ins>
      <w:ins w:id="61" w:author="Zhijun" w:date="2020-10-21T20:37:00Z">
        <w:r w:rsidR="00A81ED2">
          <w:rPr>
            <w:rFonts w:hint="eastAsia"/>
            <w:lang w:eastAsia="zh-CN"/>
          </w:rPr>
          <w:t xml:space="preserve"> by standard group that which method </w:t>
        </w:r>
      </w:ins>
      <w:ins w:id="62" w:author="Zhijun" w:date="2020-10-21T20:40:00Z">
        <w:r w:rsidR="00555974">
          <w:rPr>
            <w:rFonts w:hint="eastAsia"/>
            <w:lang w:eastAsia="zh-CN"/>
          </w:rPr>
          <w:t>should</w:t>
        </w:r>
      </w:ins>
      <w:ins w:id="63" w:author="Zhijun" w:date="2020-10-21T20:37:00Z">
        <w:r w:rsidR="00A81ED2">
          <w:rPr>
            <w:rFonts w:hint="eastAsia"/>
            <w:lang w:eastAsia="zh-CN"/>
          </w:rPr>
          <w:t xml:space="preserve"> be used.</w:t>
        </w:r>
      </w:ins>
      <w:ins w:id="64" w:author="Zhijun" w:date="2020-10-21T20:38:00Z">
        <w:r w:rsidR="00A81ED2">
          <w:rPr>
            <w:rFonts w:hint="eastAsia"/>
            <w:lang w:eastAsia="zh-CN"/>
          </w:rPr>
          <w:t xml:space="preserve"> </w:t>
        </w:r>
      </w:ins>
      <w:ins w:id="65" w:author="Zhijun" w:date="2020-10-21T20:41:00Z">
        <w:r w:rsidR="00B72A6C">
          <w:rPr>
            <w:rFonts w:hint="eastAsia"/>
            <w:lang w:eastAsia="zh-CN"/>
          </w:rPr>
          <w:t>T</w:t>
        </w:r>
      </w:ins>
      <w:ins w:id="66" w:author="Zhijun" w:date="2020-10-21T20:38:00Z">
        <w:r w:rsidR="00185D07">
          <w:rPr>
            <w:rFonts w:hint="eastAsia"/>
            <w:lang w:eastAsia="zh-CN"/>
          </w:rPr>
          <w:t>he impacts caused by each solution shall also be investigated</w:t>
        </w:r>
      </w:ins>
      <w:ins w:id="67" w:author="Zhijun" w:date="2020-10-17T09:52:00Z">
        <w:r w:rsidR="008D59FA">
          <w:t>.</w:t>
        </w:r>
      </w:ins>
    </w:p>
    <w:p w:rsidR="0063545E" w:rsidRPr="00F62681" w:rsidRDefault="0063545E" w:rsidP="0063545E">
      <w:pPr>
        <w:pStyle w:val="3"/>
        <w:rPr>
          <w:ins w:id="68" w:author="Zhijun" w:date="2020-10-17T09:37:00Z"/>
        </w:rPr>
      </w:pPr>
      <w:proofErr w:type="gramStart"/>
      <w:ins w:id="69" w:author="Zhijun" w:date="2020-10-17T09:37:00Z">
        <w:r w:rsidRPr="00F62681">
          <w:t>5.</w:t>
        </w:r>
        <w:r>
          <w:t>X</w:t>
        </w:r>
        <w:r w:rsidRPr="00F62681">
          <w:t>.</w:t>
        </w:r>
        <w:r>
          <w:t>2</w:t>
        </w:r>
        <w:proofErr w:type="gramEnd"/>
        <w:r w:rsidRPr="00F62681">
          <w:tab/>
        </w:r>
        <w:r>
          <w:t>Key issue definition</w:t>
        </w:r>
      </w:ins>
    </w:p>
    <w:p w:rsidR="0063545E" w:rsidRDefault="0063545E" w:rsidP="0063545E">
      <w:pPr>
        <w:rPr>
          <w:ins w:id="70" w:author="Zhijun" w:date="2020-10-17T09:37:00Z"/>
          <w:lang w:val="en-US" w:eastAsia="zh-CN"/>
        </w:rPr>
      </w:pPr>
      <w:ins w:id="71" w:author="Zhijun" w:date="2020-10-17T09:37:00Z">
        <w:r>
          <w:rPr>
            <w:rFonts w:hint="eastAsia"/>
            <w:lang w:val="en-US" w:eastAsia="zh-CN"/>
          </w:rPr>
          <w:t xml:space="preserve">This key issue </w:t>
        </w:r>
        <w:r>
          <w:rPr>
            <w:lang w:val="en-US" w:eastAsia="zh-CN"/>
          </w:rPr>
          <w:t>will study the following aspects:</w:t>
        </w:r>
      </w:ins>
    </w:p>
    <w:p w:rsidR="0063545E" w:rsidRPr="00F62681" w:rsidRDefault="0063545E" w:rsidP="0063545E">
      <w:pPr>
        <w:pStyle w:val="B1"/>
        <w:rPr>
          <w:ins w:id="72" w:author="Zhijun" w:date="2020-10-17T09:37:00Z"/>
        </w:rPr>
      </w:pPr>
      <w:ins w:id="73" w:author="Zhijun" w:date="2020-10-17T09:37:00Z">
        <w:r w:rsidRPr="00F62681">
          <w:t>-</w:t>
        </w:r>
        <w:r w:rsidRPr="00F62681">
          <w:tab/>
        </w:r>
      </w:ins>
      <w:ins w:id="74" w:author="Zhijun" w:date="2020-10-21T20:43:00Z">
        <w:r w:rsidR="00102FC9">
          <w:rPr>
            <w:rFonts w:hint="eastAsia"/>
            <w:lang w:eastAsia="zh-CN"/>
          </w:rPr>
          <w:t>Which entity (</w:t>
        </w:r>
      </w:ins>
      <w:ins w:id="75" w:author="Zhijun" w:date="2020-10-17T11:00:00Z">
        <w:r w:rsidR="00DA00AC">
          <w:t xml:space="preserve">the CP </w:t>
        </w:r>
      </w:ins>
      <w:ins w:id="76" w:author="Zhijun" w:date="2020-10-21T20:16:00Z">
        <w:r w:rsidR="0066540D">
          <w:rPr>
            <w:rFonts w:hint="eastAsia"/>
            <w:lang w:eastAsia="zh-CN"/>
          </w:rPr>
          <w:t>F</w:t>
        </w:r>
        <w:r w:rsidR="0066540D">
          <w:t>unction</w:t>
        </w:r>
      </w:ins>
      <w:ins w:id="77" w:author="Zhijun" w:date="2020-10-17T11:00:00Z">
        <w:r w:rsidR="00DA00AC">
          <w:t xml:space="preserve"> or </w:t>
        </w:r>
      </w:ins>
      <w:ins w:id="78" w:author="Zhijun" w:date="2020-10-26T10:43:00Z">
        <w:r w:rsidR="00A23F18">
          <w:t xml:space="preserve">the </w:t>
        </w:r>
      </w:ins>
      <w:ins w:id="79" w:author="Zhijun" w:date="2020-10-17T11:00:00Z">
        <w:r w:rsidR="00DA00AC">
          <w:t xml:space="preserve">UP </w:t>
        </w:r>
      </w:ins>
      <w:ins w:id="80" w:author="Zhijun" w:date="2020-10-21T20:16:00Z">
        <w:r w:rsidR="0066540D">
          <w:rPr>
            <w:rFonts w:hint="eastAsia"/>
            <w:lang w:eastAsia="zh-CN"/>
          </w:rPr>
          <w:t>F</w:t>
        </w:r>
      </w:ins>
      <w:ins w:id="81" w:author="Zhijun" w:date="2020-10-17T11:00:00Z">
        <w:r w:rsidR="00DA00AC">
          <w:t>unction</w:t>
        </w:r>
      </w:ins>
      <w:ins w:id="82" w:author="Zhijun" w:date="2020-10-21T20:44:00Z">
        <w:r w:rsidR="00102FC9">
          <w:rPr>
            <w:rFonts w:hint="eastAsia"/>
            <w:lang w:eastAsia="zh-CN"/>
          </w:rPr>
          <w:t>) shall</w:t>
        </w:r>
      </w:ins>
      <w:ins w:id="83" w:author="Zhijun" w:date="2020-10-17T11:00:00Z">
        <w:r w:rsidR="00DA00AC">
          <w:t xml:space="preserve"> </w:t>
        </w:r>
      </w:ins>
      <w:ins w:id="84" w:author="Zhijun" w:date="2020-10-17T10:10:00Z">
        <w:r w:rsidR="00CC40D0">
          <w:t>take</w:t>
        </w:r>
        <w:r w:rsidR="008D4FD4">
          <w:t xml:space="preserve"> responsibility </w:t>
        </w:r>
      </w:ins>
      <w:ins w:id="85" w:author="Zhijun" w:date="2020-10-21T20:44:00Z">
        <w:r w:rsidR="00102FC9">
          <w:rPr>
            <w:rFonts w:hint="eastAsia"/>
            <w:lang w:eastAsia="zh-CN"/>
          </w:rPr>
          <w:t>for</w:t>
        </w:r>
      </w:ins>
      <w:ins w:id="86" w:author="Zhijun" w:date="2020-10-17T11:01:00Z">
        <w:r w:rsidR="00DB44AE">
          <w:t xml:space="preserve"> </w:t>
        </w:r>
      </w:ins>
      <w:ins w:id="87" w:author="Zhijun" w:date="2020-10-21T20:47:00Z">
        <w:r w:rsidR="001E0D3B">
          <w:rPr>
            <w:rFonts w:hint="eastAsia"/>
            <w:lang w:eastAsia="zh-CN"/>
          </w:rPr>
          <w:t>initiating</w:t>
        </w:r>
      </w:ins>
      <w:ins w:id="88" w:author="Zhijun" w:date="2020-10-17T11:01:00Z">
        <w:r w:rsidR="00DA00AC">
          <w:t xml:space="preserve"> VPN tunnel establishment</w:t>
        </w:r>
      </w:ins>
      <w:ins w:id="89" w:author="Zhijun" w:date="2020-10-21T20:47:00Z">
        <w:r w:rsidR="001E0D3B">
          <w:rPr>
            <w:rFonts w:hint="eastAsia"/>
            <w:lang w:eastAsia="zh-CN"/>
          </w:rPr>
          <w:t xml:space="preserve"> towards the VPN server</w:t>
        </w:r>
      </w:ins>
      <w:ins w:id="90" w:author="Zhijun" w:date="2020-10-17T11:01:00Z">
        <w:r w:rsidR="00DA00AC">
          <w:t>, i.e. acting as the VPN client</w:t>
        </w:r>
      </w:ins>
      <w:ins w:id="91" w:author="Zhijun" w:date="2020-10-17T09:37:00Z">
        <w:r w:rsidRPr="00F62681">
          <w:t>?</w:t>
        </w:r>
      </w:ins>
    </w:p>
    <w:p w:rsidR="0063545E" w:rsidRDefault="0063545E" w:rsidP="0063545E">
      <w:pPr>
        <w:pStyle w:val="B1"/>
        <w:rPr>
          <w:ins w:id="92" w:author="Zhijun" w:date="2020-10-17T09:37:00Z"/>
        </w:rPr>
      </w:pPr>
      <w:ins w:id="93" w:author="Zhijun" w:date="2020-10-17T09:37:00Z">
        <w:r w:rsidRPr="00F62681">
          <w:t>-</w:t>
        </w:r>
        <w:r w:rsidRPr="00F62681">
          <w:tab/>
        </w:r>
      </w:ins>
      <w:ins w:id="94" w:author="Zhijun" w:date="2020-10-21T20:46:00Z">
        <w:r w:rsidR="001E0D3B">
          <w:rPr>
            <w:rFonts w:hint="eastAsia"/>
            <w:lang w:eastAsia="zh-CN"/>
          </w:rPr>
          <w:t xml:space="preserve">How to instruct the UP Function to </w:t>
        </w:r>
      </w:ins>
      <w:ins w:id="95" w:author="Zhijun" w:date="2020-10-21T20:47:00Z">
        <w:r w:rsidR="00633560">
          <w:rPr>
            <w:rFonts w:hint="eastAsia"/>
            <w:lang w:eastAsia="zh-CN"/>
          </w:rPr>
          <w:t>setup</w:t>
        </w:r>
      </w:ins>
      <w:ins w:id="96" w:author="Zhijun" w:date="2020-10-21T20:46:00Z">
        <w:r w:rsidR="001E0D3B">
          <w:rPr>
            <w:rFonts w:hint="eastAsia"/>
            <w:lang w:eastAsia="zh-CN"/>
          </w:rPr>
          <w:t xml:space="preserve"> VPN tunnel, i</w:t>
        </w:r>
      </w:ins>
      <w:ins w:id="97" w:author="Zhijun" w:date="2020-10-21T20:44:00Z">
        <w:r w:rsidR="008476EB">
          <w:rPr>
            <w:rFonts w:hint="eastAsia"/>
            <w:lang w:eastAsia="zh-CN"/>
          </w:rPr>
          <w:t xml:space="preserve">f </w:t>
        </w:r>
      </w:ins>
      <w:ins w:id="98" w:author="Zhijun" w:date="2020-10-21T20:47:00Z">
        <w:r w:rsidR="00633560">
          <w:rPr>
            <w:rFonts w:hint="eastAsia"/>
            <w:lang w:eastAsia="zh-CN"/>
          </w:rPr>
          <w:t xml:space="preserve">the </w:t>
        </w:r>
      </w:ins>
      <w:ins w:id="99" w:author="Zhijun" w:date="2020-10-21T20:44:00Z">
        <w:r w:rsidR="008476EB">
          <w:rPr>
            <w:rFonts w:hint="eastAsia"/>
            <w:lang w:eastAsia="zh-CN"/>
          </w:rPr>
          <w:t xml:space="preserve">UP Function </w:t>
        </w:r>
      </w:ins>
      <w:ins w:id="100" w:author="Zhijun" w:date="2020-10-26T10:43:00Z">
        <w:r w:rsidR="002017E2">
          <w:rPr>
            <w:lang w:eastAsia="zh-CN"/>
          </w:rPr>
          <w:t xml:space="preserve">is selected to </w:t>
        </w:r>
      </w:ins>
      <w:ins w:id="101" w:author="Zhijun" w:date="2020-10-21T20:46:00Z">
        <w:r w:rsidR="002017E2">
          <w:rPr>
            <w:rFonts w:hint="eastAsia"/>
            <w:lang w:eastAsia="zh-CN"/>
          </w:rPr>
          <w:t>take</w:t>
        </w:r>
        <w:bookmarkStart w:id="102" w:name="_GoBack"/>
        <w:bookmarkEnd w:id="102"/>
        <w:r w:rsidR="001E0D3B">
          <w:rPr>
            <w:rFonts w:hint="eastAsia"/>
            <w:lang w:eastAsia="zh-CN"/>
          </w:rPr>
          <w:t xml:space="preserve"> responsibility for </w:t>
        </w:r>
      </w:ins>
      <w:ins w:id="103" w:author="Zhijun" w:date="2020-10-21T20:45:00Z">
        <w:r w:rsidR="00635C09">
          <w:rPr>
            <w:rFonts w:hint="eastAsia"/>
            <w:lang w:eastAsia="zh-CN"/>
          </w:rPr>
          <w:t>VPN tunnel establishment</w:t>
        </w:r>
      </w:ins>
      <w:ins w:id="104" w:author="Zhijun" w:date="2020-10-17T09:37:00Z">
        <w:r w:rsidRPr="00F62681">
          <w:t>?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1F" w:rsidRDefault="0026691F">
      <w:r>
        <w:separator/>
      </w:r>
    </w:p>
  </w:endnote>
  <w:endnote w:type="continuationSeparator" w:id="0">
    <w:p w:rsidR="0026691F" w:rsidRDefault="0026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1F" w:rsidRDefault="0026691F">
      <w:r>
        <w:separator/>
      </w:r>
    </w:p>
  </w:footnote>
  <w:footnote w:type="continuationSeparator" w:id="0">
    <w:p w:rsidR="0026691F" w:rsidRDefault="00266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C6"/>
    <w:rsid w:val="00001A6B"/>
    <w:rsid w:val="0000748B"/>
    <w:rsid w:val="00007EDD"/>
    <w:rsid w:val="0001030D"/>
    <w:rsid w:val="00012439"/>
    <w:rsid w:val="00017E72"/>
    <w:rsid w:val="00022E4A"/>
    <w:rsid w:val="000260FA"/>
    <w:rsid w:val="00032D56"/>
    <w:rsid w:val="0003711D"/>
    <w:rsid w:val="00043E25"/>
    <w:rsid w:val="000440A7"/>
    <w:rsid w:val="0004575F"/>
    <w:rsid w:val="00062124"/>
    <w:rsid w:val="00066856"/>
    <w:rsid w:val="00070F86"/>
    <w:rsid w:val="00072AAF"/>
    <w:rsid w:val="00072DD2"/>
    <w:rsid w:val="00093131"/>
    <w:rsid w:val="0009793F"/>
    <w:rsid w:val="000A0B1C"/>
    <w:rsid w:val="000A1857"/>
    <w:rsid w:val="000B14A6"/>
    <w:rsid w:val="000B1693"/>
    <w:rsid w:val="000B1D5B"/>
    <w:rsid w:val="000B1EA9"/>
    <w:rsid w:val="000B2642"/>
    <w:rsid w:val="000C1886"/>
    <w:rsid w:val="000C2861"/>
    <w:rsid w:val="000C33DA"/>
    <w:rsid w:val="000C36D7"/>
    <w:rsid w:val="000C6598"/>
    <w:rsid w:val="000D21C2"/>
    <w:rsid w:val="000D54C7"/>
    <w:rsid w:val="000D759A"/>
    <w:rsid w:val="000F2C43"/>
    <w:rsid w:val="000F33F7"/>
    <w:rsid w:val="000F46AE"/>
    <w:rsid w:val="00102FC9"/>
    <w:rsid w:val="00116BDF"/>
    <w:rsid w:val="00121757"/>
    <w:rsid w:val="0012694E"/>
    <w:rsid w:val="00130F69"/>
    <w:rsid w:val="00132354"/>
    <w:rsid w:val="0013241F"/>
    <w:rsid w:val="00142F65"/>
    <w:rsid w:val="00143552"/>
    <w:rsid w:val="00160127"/>
    <w:rsid w:val="001722B6"/>
    <w:rsid w:val="00172810"/>
    <w:rsid w:val="00183134"/>
    <w:rsid w:val="00185D07"/>
    <w:rsid w:val="00186458"/>
    <w:rsid w:val="00186A08"/>
    <w:rsid w:val="001906D7"/>
    <w:rsid w:val="00190779"/>
    <w:rsid w:val="00191E6B"/>
    <w:rsid w:val="001A3796"/>
    <w:rsid w:val="001B2798"/>
    <w:rsid w:val="001B5C2B"/>
    <w:rsid w:val="001C60E1"/>
    <w:rsid w:val="001C7535"/>
    <w:rsid w:val="001D25E6"/>
    <w:rsid w:val="001D4C82"/>
    <w:rsid w:val="001E0D3B"/>
    <w:rsid w:val="001E2EB5"/>
    <w:rsid w:val="001E372A"/>
    <w:rsid w:val="001E41F3"/>
    <w:rsid w:val="001F151F"/>
    <w:rsid w:val="001F3B42"/>
    <w:rsid w:val="00200928"/>
    <w:rsid w:val="002017E2"/>
    <w:rsid w:val="002060A7"/>
    <w:rsid w:val="002153AE"/>
    <w:rsid w:val="00216490"/>
    <w:rsid w:val="002215FB"/>
    <w:rsid w:val="00231568"/>
    <w:rsid w:val="00232FD1"/>
    <w:rsid w:val="00235456"/>
    <w:rsid w:val="00241597"/>
    <w:rsid w:val="00243E23"/>
    <w:rsid w:val="0024668B"/>
    <w:rsid w:val="0026691F"/>
    <w:rsid w:val="002675B0"/>
    <w:rsid w:val="00275D12"/>
    <w:rsid w:val="0027780F"/>
    <w:rsid w:val="00290310"/>
    <w:rsid w:val="00291C13"/>
    <w:rsid w:val="0029282F"/>
    <w:rsid w:val="002A640B"/>
    <w:rsid w:val="002A6BBA"/>
    <w:rsid w:val="002B1A87"/>
    <w:rsid w:val="002B7371"/>
    <w:rsid w:val="002E48BE"/>
    <w:rsid w:val="002E6115"/>
    <w:rsid w:val="002E7768"/>
    <w:rsid w:val="002F1D3E"/>
    <w:rsid w:val="002F207E"/>
    <w:rsid w:val="002F381B"/>
    <w:rsid w:val="002F4F24"/>
    <w:rsid w:val="002F4FF2"/>
    <w:rsid w:val="002F6340"/>
    <w:rsid w:val="00305C60"/>
    <w:rsid w:val="00306001"/>
    <w:rsid w:val="00306E67"/>
    <w:rsid w:val="00313ACB"/>
    <w:rsid w:val="00315676"/>
    <w:rsid w:val="003171B4"/>
    <w:rsid w:val="00324E79"/>
    <w:rsid w:val="00330643"/>
    <w:rsid w:val="00330B93"/>
    <w:rsid w:val="00344B0C"/>
    <w:rsid w:val="00346CBD"/>
    <w:rsid w:val="00350012"/>
    <w:rsid w:val="003535B2"/>
    <w:rsid w:val="003554E8"/>
    <w:rsid w:val="003617F4"/>
    <w:rsid w:val="003658C8"/>
    <w:rsid w:val="00370766"/>
    <w:rsid w:val="00371954"/>
    <w:rsid w:val="00374E0C"/>
    <w:rsid w:val="0039050F"/>
    <w:rsid w:val="0039086A"/>
    <w:rsid w:val="00392173"/>
    <w:rsid w:val="00394E81"/>
    <w:rsid w:val="003A3900"/>
    <w:rsid w:val="003A40F2"/>
    <w:rsid w:val="003A59CB"/>
    <w:rsid w:val="003B2CE5"/>
    <w:rsid w:val="003B79F5"/>
    <w:rsid w:val="003C2D50"/>
    <w:rsid w:val="003C3088"/>
    <w:rsid w:val="003C7E07"/>
    <w:rsid w:val="003D3194"/>
    <w:rsid w:val="003E2097"/>
    <w:rsid w:val="003E29EF"/>
    <w:rsid w:val="003E5DBC"/>
    <w:rsid w:val="003F15E0"/>
    <w:rsid w:val="003F6750"/>
    <w:rsid w:val="003F769E"/>
    <w:rsid w:val="00411094"/>
    <w:rsid w:val="00411980"/>
    <w:rsid w:val="00413035"/>
    <w:rsid w:val="00413493"/>
    <w:rsid w:val="00413E44"/>
    <w:rsid w:val="00416309"/>
    <w:rsid w:val="00425F44"/>
    <w:rsid w:val="00432531"/>
    <w:rsid w:val="004326F9"/>
    <w:rsid w:val="00435765"/>
    <w:rsid w:val="00435799"/>
    <w:rsid w:val="00436BAB"/>
    <w:rsid w:val="00443403"/>
    <w:rsid w:val="00457746"/>
    <w:rsid w:val="00457B58"/>
    <w:rsid w:val="00494B2C"/>
    <w:rsid w:val="00497F14"/>
    <w:rsid w:val="004A4BEC"/>
    <w:rsid w:val="004B45A4"/>
    <w:rsid w:val="004C7502"/>
    <w:rsid w:val="004D077E"/>
    <w:rsid w:val="004D1C83"/>
    <w:rsid w:val="004E277F"/>
    <w:rsid w:val="004F21AF"/>
    <w:rsid w:val="0050780D"/>
    <w:rsid w:val="00511527"/>
    <w:rsid w:val="0051277C"/>
    <w:rsid w:val="00517BD1"/>
    <w:rsid w:val="005275CB"/>
    <w:rsid w:val="00531164"/>
    <w:rsid w:val="0054453D"/>
    <w:rsid w:val="00547D68"/>
    <w:rsid w:val="00550651"/>
    <w:rsid w:val="00551401"/>
    <w:rsid w:val="00555974"/>
    <w:rsid w:val="00556A84"/>
    <w:rsid w:val="005651FD"/>
    <w:rsid w:val="005900B8"/>
    <w:rsid w:val="00592829"/>
    <w:rsid w:val="0059653F"/>
    <w:rsid w:val="00597BF4"/>
    <w:rsid w:val="005A0F23"/>
    <w:rsid w:val="005A4EF6"/>
    <w:rsid w:val="005A6067"/>
    <w:rsid w:val="005A6150"/>
    <w:rsid w:val="005A634D"/>
    <w:rsid w:val="005B25F0"/>
    <w:rsid w:val="005B5159"/>
    <w:rsid w:val="005B5466"/>
    <w:rsid w:val="005C0A64"/>
    <w:rsid w:val="005C11F0"/>
    <w:rsid w:val="005C6F49"/>
    <w:rsid w:val="005D5726"/>
    <w:rsid w:val="005D7121"/>
    <w:rsid w:val="005E0CF1"/>
    <w:rsid w:val="005E2C44"/>
    <w:rsid w:val="006007E6"/>
    <w:rsid w:val="0060287A"/>
    <w:rsid w:val="00610439"/>
    <w:rsid w:val="0061048B"/>
    <w:rsid w:val="00611D90"/>
    <w:rsid w:val="00633560"/>
    <w:rsid w:val="0063545E"/>
    <w:rsid w:val="00635C09"/>
    <w:rsid w:val="00637B00"/>
    <w:rsid w:val="00643317"/>
    <w:rsid w:val="006536B5"/>
    <w:rsid w:val="006538D1"/>
    <w:rsid w:val="00661116"/>
    <w:rsid w:val="0066540D"/>
    <w:rsid w:val="00675D72"/>
    <w:rsid w:val="006A1F22"/>
    <w:rsid w:val="006A25D2"/>
    <w:rsid w:val="006B5418"/>
    <w:rsid w:val="006B5690"/>
    <w:rsid w:val="006D073E"/>
    <w:rsid w:val="006E21FB"/>
    <w:rsid w:val="006E292A"/>
    <w:rsid w:val="006F7DE8"/>
    <w:rsid w:val="006F7EA8"/>
    <w:rsid w:val="00706516"/>
    <w:rsid w:val="00710497"/>
    <w:rsid w:val="007137E3"/>
    <w:rsid w:val="00714B2E"/>
    <w:rsid w:val="0072504E"/>
    <w:rsid w:val="00727AC1"/>
    <w:rsid w:val="00732321"/>
    <w:rsid w:val="00735CFC"/>
    <w:rsid w:val="007429BC"/>
    <w:rsid w:val="007439B9"/>
    <w:rsid w:val="007610D8"/>
    <w:rsid w:val="007619C2"/>
    <w:rsid w:val="0076572C"/>
    <w:rsid w:val="007658FB"/>
    <w:rsid w:val="007760E6"/>
    <w:rsid w:val="007767D6"/>
    <w:rsid w:val="00780370"/>
    <w:rsid w:val="00781DA6"/>
    <w:rsid w:val="007824BC"/>
    <w:rsid w:val="007828D8"/>
    <w:rsid w:val="007938F2"/>
    <w:rsid w:val="00796C30"/>
    <w:rsid w:val="007B4183"/>
    <w:rsid w:val="007B4866"/>
    <w:rsid w:val="007B512A"/>
    <w:rsid w:val="007C2097"/>
    <w:rsid w:val="007C2F14"/>
    <w:rsid w:val="007C7597"/>
    <w:rsid w:val="007E5441"/>
    <w:rsid w:val="007E558B"/>
    <w:rsid w:val="007E6510"/>
    <w:rsid w:val="007E66EE"/>
    <w:rsid w:val="00800CBE"/>
    <w:rsid w:val="00815347"/>
    <w:rsid w:val="008302F3"/>
    <w:rsid w:val="008476EB"/>
    <w:rsid w:val="008501F0"/>
    <w:rsid w:val="00852011"/>
    <w:rsid w:val="00856A30"/>
    <w:rsid w:val="008672D3"/>
    <w:rsid w:val="00870EE7"/>
    <w:rsid w:val="00875CCA"/>
    <w:rsid w:val="0087745E"/>
    <w:rsid w:val="00881540"/>
    <w:rsid w:val="0088214F"/>
    <w:rsid w:val="00883B6F"/>
    <w:rsid w:val="00884727"/>
    <w:rsid w:val="00885DE1"/>
    <w:rsid w:val="008902BC"/>
    <w:rsid w:val="00890C7E"/>
    <w:rsid w:val="00892D66"/>
    <w:rsid w:val="008A0451"/>
    <w:rsid w:val="008A0E8E"/>
    <w:rsid w:val="008A3B86"/>
    <w:rsid w:val="008A5E86"/>
    <w:rsid w:val="008A5F08"/>
    <w:rsid w:val="008B0ED7"/>
    <w:rsid w:val="008B2C39"/>
    <w:rsid w:val="008B508C"/>
    <w:rsid w:val="008B5D4F"/>
    <w:rsid w:val="008B72B0"/>
    <w:rsid w:val="008C0FA5"/>
    <w:rsid w:val="008C3E2A"/>
    <w:rsid w:val="008D0CB0"/>
    <w:rsid w:val="008D357F"/>
    <w:rsid w:val="008D4FD4"/>
    <w:rsid w:val="008D59FA"/>
    <w:rsid w:val="008E4659"/>
    <w:rsid w:val="008E57B1"/>
    <w:rsid w:val="008E7FB6"/>
    <w:rsid w:val="008F686C"/>
    <w:rsid w:val="009110DB"/>
    <w:rsid w:val="009135F2"/>
    <w:rsid w:val="00913FE7"/>
    <w:rsid w:val="00915A10"/>
    <w:rsid w:val="00917C15"/>
    <w:rsid w:val="00920899"/>
    <w:rsid w:val="00920903"/>
    <w:rsid w:val="00930AE9"/>
    <w:rsid w:val="0093578B"/>
    <w:rsid w:val="00943DC1"/>
    <w:rsid w:val="00945CB4"/>
    <w:rsid w:val="00952AC3"/>
    <w:rsid w:val="00954CF2"/>
    <w:rsid w:val="009629FD"/>
    <w:rsid w:val="009702C6"/>
    <w:rsid w:val="00973267"/>
    <w:rsid w:val="009755BA"/>
    <w:rsid w:val="00980A4D"/>
    <w:rsid w:val="00986D55"/>
    <w:rsid w:val="009950B7"/>
    <w:rsid w:val="009964D9"/>
    <w:rsid w:val="009B3291"/>
    <w:rsid w:val="009C61B9"/>
    <w:rsid w:val="009D13E7"/>
    <w:rsid w:val="009E3297"/>
    <w:rsid w:val="009E57BD"/>
    <w:rsid w:val="009E617D"/>
    <w:rsid w:val="009F4010"/>
    <w:rsid w:val="00A00A23"/>
    <w:rsid w:val="00A055C2"/>
    <w:rsid w:val="00A07584"/>
    <w:rsid w:val="00A113B0"/>
    <w:rsid w:val="00A122CA"/>
    <w:rsid w:val="00A140DD"/>
    <w:rsid w:val="00A16444"/>
    <w:rsid w:val="00A23F18"/>
    <w:rsid w:val="00A2600A"/>
    <w:rsid w:val="00A2613B"/>
    <w:rsid w:val="00A32441"/>
    <w:rsid w:val="00A3669C"/>
    <w:rsid w:val="00A448DF"/>
    <w:rsid w:val="00A44971"/>
    <w:rsid w:val="00A47E70"/>
    <w:rsid w:val="00A53D68"/>
    <w:rsid w:val="00A65FE7"/>
    <w:rsid w:val="00A66138"/>
    <w:rsid w:val="00A67848"/>
    <w:rsid w:val="00A72DCE"/>
    <w:rsid w:val="00A73FEC"/>
    <w:rsid w:val="00A752C5"/>
    <w:rsid w:val="00A774A7"/>
    <w:rsid w:val="00A81ED2"/>
    <w:rsid w:val="00A83ECE"/>
    <w:rsid w:val="00A84816"/>
    <w:rsid w:val="00A9104D"/>
    <w:rsid w:val="00A94398"/>
    <w:rsid w:val="00A94A08"/>
    <w:rsid w:val="00AA1CEB"/>
    <w:rsid w:val="00AD7C25"/>
    <w:rsid w:val="00AE0EDE"/>
    <w:rsid w:val="00AE424F"/>
    <w:rsid w:val="00AE4658"/>
    <w:rsid w:val="00AE4D95"/>
    <w:rsid w:val="00AF6B24"/>
    <w:rsid w:val="00B076C6"/>
    <w:rsid w:val="00B1094F"/>
    <w:rsid w:val="00B14EAB"/>
    <w:rsid w:val="00B16403"/>
    <w:rsid w:val="00B23955"/>
    <w:rsid w:val="00B258BB"/>
    <w:rsid w:val="00B357DE"/>
    <w:rsid w:val="00B43444"/>
    <w:rsid w:val="00B44EA4"/>
    <w:rsid w:val="00B46571"/>
    <w:rsid w:val="00B47938"/>
    <w:rsid w:val="00B57359"/>
    <w:rsid w:val="00B66361"/>
    <w:rsid w:val="00B66D06"/>
    <w:rsid w:val="00B70C35"/>
    <w:rsid w:val="00B70D58"/>
    <w:rsid w:val="00B72A6C"/>
    <w:rsid w:val="00B72AC8"/>
    <w:rsid w:val="00B91267"/>
    <w:rsid w:val="00B917AC"/>
    <w:rsid w:val="00B9268B"/>
    <w:rsid w:val="00B92835"/>
    <w:rsid w:val="00B973CF"/>
    <w:rsid w:val="00BA1954"/>
    <w:rsid w:val="00BA3ACC"/>
    <w:rsid w:val="00BB5DFC"/>
    <w:rsid w:val="00BC0575"/>
    <w:rsid w:val="00BC2F44"/>
    <w:rsid w:val="00BC31F0"/>
    <w:rsid w:val="00BC7C3B"/>
    <w:rsid w:val="00BD0266"/>
    <w:rsid w:val="00BD279D"/>
    <w:rsid w:val="00BD3B6F"/>
    <w:rsid w:val="00BE1F0D"/>
    <w:rsid w:val="00BE4DF7"/>
    <w:rsid w:val="00BE4F74"/>
    <w:rsid w:val="00BF0AE4"/>
    <w:rsid w:val="00BF1455"/>
    <w:rsid w:val="00BF1CA7"/>
    <w:rsid w:val="00BF3228"/>
    <w:rsid w:val="00C0610D"/>
    <w:rsid w:val="00C21836"/>
    <w:rsid w:val="00C22A24"/>
    <w:rsid w:val="00C37922"/>
    <w:rsid w:val="00C415C3"/>
    <w:rsid w:val="00C50A83"/>
    <w:rsid w:val="00C61705"/>
    <w:rsid w:val="00C713E0"/>
    <w:rsid w:val="00C83E4E"/>
    <w:rsid w:val="00C84595"/>
    <w:rsid w:val="00C85AD4"/>
    <w:rsid w:val="00C9180B"/>
    <w:rsid w:val="00C92A6E"/>
    <w:rsid w:val="00C95985"/>
    <w:rsid w:val="00C96EAE"/>
    <w:rsid w:val="00C9780B"/>
    <w:rsid w:val="00CA16A6"/>
    <w:rsid w:val="00CA2EA4"/>
    <w:rsid w:val="00CA2EE8"/>
    <w:rsid w:val="00CB1493"/>
    <w:rsid w:val="00CC40D0"/>
    <w:rsid w:val="00CC5026"/>
    <w:rsid w:val="00CC7FEF"/>
    <w:rsid w:val="00CD2478"/>
    <w:rsid w:val="00CD541D"/>
    <w:rsid w:val="00CE22D1"/>
    <w:rsid w:val="00CE4346"/>
    <w:rsid w:val="00CE4D8F"/>
    <w:rsid w:val="00CE7FA1"/>
    <w:rsid w:val="00CF0EE8"/>
    <w:rsid w:val="00CF39F5"/>
    <w:rsid w:val="00CF43C1"/>
    <w:rsid w:val="00D00EDC"/>
    <w:rsid w:val="00D06CB0"/>
    <w:rsid w:val="00D11584"/>
    <w:rsid w:val="00D12FF1"/>
    <w:rsid w:val="00D31DF2"/>
    <w:rsid w:val="00D51C49"/>
    <w:rsid w:val="00D53BE5"/>
    <w:rsid w:val="00D604D4"/>
    <w:rsid w:val="00D641A9"/>
    <w:rsid w:val="00D86968"/>
    <w:rsid w:val="00D900AA"/>
    <w:rsid w:val="00D932BC"/>
    <w:rsid w:val="00DA00AC"/>
    <w:rsid w:val="00DA0B7D"/>
    <w:rsid w:val="00DB3E50"/>
    <w:rsid w:val="00DB44AE"/>
    <w:rsid w:val="00DB72BB"/>
    <w:rsid w:val="00DC2EEA"/>
    <w:rsid w:val="00DC583A"/>
    <w:rsid w:val="00DE2BB0"/>
    <w:rsid w:val="00DE719F"/>
    <w:rsid w:val="00DE7AE0"/>
    <w:rsid w:val="00DF5E2F"/>
    <w:rsid w:val="00E015DE"/>
    <w:rsid w:val="00E06D79"/>
    <w:rsid w:val="00E159F8"/>
    <w:rsid w:val="00E161C4"/>
    <w:rsid w:val="00E23A56"/>
    <w:rsid w:val="00E23BD3"/>
    <w:rsid w:val="00E24619"/>
    <w:rsid w:val="00E262C1"/>
    <w:rsid w:val="00E26D35"/>
    <w:rsid w:val="00E30B31"/>
    <w:rsid w:val="00E367C8"/>
    <w:rsid w:val="00E4306D"/>
    <w:rsid w:val="00E64E0B"/>
    <w:rsid w:val="00E6563E"/>
    <w:rsid w:val="00E65E8A"/>
    <w:rsid w:val="00E90A16"/>
    <w:rsid w:val="00E924C6"/>
    <w:rsid w:val="00E9497F"/>
    <w:rsid w:val="00EA15FE"/>
    <w:rsid w:val="00EA4621"/>
    <w:rsid w:val="00EA76BB"/>
    <w:rsid w:val="00EB1A15"/>
    <w:rsid w:val="00EB3FE7"/>
    <w:rsid w:val="00EC11EB"/>
    <w:rsid w:val="00EC407D"/>
    <w:rsid w:val="00EC5431"/>
    <w:rsid w:val="00ED3D47"/>
    <w:rsid w:val="00EE6A83"/>
    <w:rsid w:val="00EE7D7C"/>
    <w:rsid w:val="00EE7FCF"/>
    <w:rsid w:val="00EF44FB"/>
    <w:rsid w:val="00F02DD6"/>
    <w:rsid w:val="00F02E5B"/>
    <w:rsid w:val="00F11DB1"/>
    <w:rsid w:val="00F1278B"/>
    <w:rsid w:val="00F1483F"/>
    <w:rsid w:val="00F17A41"/>
    <w:rsid w:val="00F21CC1"/>
    <w:rsid w:val="00F24339"/>
    <w:rsid w:val="00F25D98"/>
    <w:rsid w:val="00F26950"/>
    <w:rsid w:val="00F300FB"/>
    <w:rsid w:val="00F34816"/>
    <w:rsid w:val="00F41104"/>
    <w:rsid w:val="00F432E2"/>
    <w:rsid w:val="00F55550"/>
    <w:rsid w:val="00F667DE"/>
    <w:rsid w:val="00F71A8C"/>
    <w:rsid w:val="00F75DD3"/>
    <w:rsid w:val="00F7680F"/>
    <w:rsid w:val="00F831EE"/>
    <w:rsid w:val="00F86788"/>
    <w:rsid w:val="00F871CB"/>
    <w:rsid w:val="00F9254D"/>
    <w:rsid w:val="00F94095"/>
    <w:rsid w:val="00F96536"/>
    <w:rsid w:val="00FA4DB0"/>
    <w:rsid w:val="00FB6386"/>
    <w:rsid w:val="00FC0DED"/>
    <w:rsid w:val="00FC4B4B"/>
    <w:rsid w:val="00FC6BF7"/>
    <w:rsid w:val="00FC79E8"/>
    <w:rsid w:val="00FD504D"/>
    <w:rsid w:val="00FD7944"/>
    <w:rsid w:val="00FE1C07"/>
    <w:rsid w:val="00FE6B6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290</cp:revision>
  <cp:lastPrinted>1900-12-31T16:00:00Z</cp:lastPrinted>
  <dcterms:created xsi:type="dcterms:W3CDTF">2019-01-14T04:28:00Z</dcterms:created>
  <dcterms:modified xsi:type="dcterms:W3CDTF">2020-10-26T02:44:00Z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